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#64</w:t>
      </w:r>
      <w:r>
        <w:rPr>
          <w:b/>
          <w:i/>
          <w:sz w:val="28"/>
        </w:rPr>
        <w:tab/>
      </w:r>
      <w:r>
        <w:rPr>
          <w:b/>
          <w:bCs/>
          <w:sz w:val="24"/>
          <w:szCs w:val="24"/>
        </w:rPr>
        <w:t>S6-245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544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Orlando, USA,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November 2024</w:t>
      </w:r>
      <w:r>
        <w:rPr>
          <w:b/>
          <w:sz w:val="24"/>
        </w:rPr>
        <w:tab/>
      </w:r>
      <w:r>
        <w:rPr>
          <w:b/>
          <w:sz w:val="24"/>
        </w:rPr>
        <w:t>(revision of S6-245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141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Spec#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23.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700-23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highlight w:val="none"/>
              </w:rPr>
              <w:t>0005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bookmarkStart w:id="3" w:name="_GoBack"/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bookmarkEnd w:id="3"/>
          </w:p>
        </w:tc>
        <w:tc>
          <w:tcPr>
            <w:tcW w:w="2410" w:type="dxa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KI#6 conclusion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S6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color w:val="262626"/>
                <w:lang w:val="en-US" w:eastAsia="zh-CN"/>
              </w:rPr>
              <w:t>FS_XRApp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2024-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Key issue #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t xml:space="preserve"> studies </w:t>
            </w:r>
            <w:r>
              <w:rPr>
                <w:rFonts w:hint="eastAsia" w:eastAsia="宋体"/>
                <w:lang w:val="en-US" w:eastAsia="zh-CN"/>
              </w:rPr>
              <w:t>the XR EAS selection enhancement for reducing service latency</w:t>
            </w:r>
            <w:r>
              <w:rPr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 xml:space="preserve"> There are three solutions addressing the related issues</w:t>
            </w:r>
            <w:r>
              <w:rPr>
                <w:rFonts w:hint="eastAsia" w:eastAsia="宋体"/>
                <w:lang w:val="en-US" w:eastAsia="zh-CN"/>
              </w:rPr>
              <w:t>: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olution #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, solution #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olution #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lang w:val="en-US" w:eastAsia="zh-CN"/>
              </w:rPr>
              <w:t>.</w:t>
            </w:r>
          </w:p>
          <w:p>
            <w:pPr>
              <w:pStyle w:val="75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>Solution #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 xml:space="preserve"> proposes </w:t>
            </w:r>
            <w:r>
              <w:rPr>
                <w:rFonts w:hint="eastAsia"/>
                <w:lang w:val="en-US" w:eastAsia="zh-CN"/>
              </w:rPr>
              <w:t>that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 xml:space="preserve">ECS may </w:t>
            </w:r>
            <w:r>
              <w:t>obtain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t>predicted application session connectivity information if application session connectivity information can be exposed by 5GC</w:t>
            </w:r>
            <w:r>
              <w:rPr>
                <w:rFonts w:hint="eastAsia" w:eastAsia="宋体"/>
                <w:lang w:val="en-US" w:eastAsia="zh-CN"/>
              </w:rPr>
              <w:t>, and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Service provisioning </w:t>
            </w:r>
            <w:r>
              <w:rPr>
                <w:lang w:val="en-US" w:eastAsia="zh-CN"/>
              </w:rPr>
              <w:t>may be</w:t>
            </w:r>
            <w:r>
              <w:rPr>
                <w:rFonts w:hint="eastAsia"/>
                <w:lang w:val="en-US" w:eastAsia="zh-CN"/>
              </w:rPr>
              <w:t xml:space="preserve"> enhanced considering the closeness of the EES endpoint and the </w:t>
            </w:r>
            <w:r>
              <w:t>predicted application session connectivity information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>Solution #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proposes </w:t>
            </w:r>
            <w:r>
              <w:rPr>
                <w:lang w:val="en-US" w:eastAsia="zh-CN"/>
              </w:rPr>
              <w:t xml:space="preserve">that the </w:t>
            </w:r>
            <w:r>
              <w:rPr>
                <w:lang w:eastAsia="zh-CN"/>
              </w:rPr>
              <w:t>EES may based on UE IP address information (i.e., NATed IP from local PAS) select the EAS (i.e. XR EAS) where its IP address has a close affinity to the local UPF</w:t>
            </w:r>
            <w:r>
              <w:rPr>
                <w:lang w:val="en-US" w:eastAsia="zh-CN"/>
              </w:rPr>
              <w:t>.</w:t>
            </w:r>
          </w:p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>Solution #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lang w:val="en-US" w:eastAsia="zh-CN"/>
              </w:rPr>
              <w:t xml:space="preserve"> proposes to </w:t>
            </w:r>
            <w:r>
              <w:rPr>
                <w:rFonts w:hint="eastAsia" w:eastAsia="宋体"/>
                <w:lang w:val="en-US" w:eastAsia="zh-CN"/>
              </w:rPr>
              <w:t>utilize N6 delay measurement mechanism to enhance the EAS discovery</w:t>
            </w:r>
            <w:r>
              <w:rPr>
                <w:rFonts w:eastAsia="宋体"/>
                <w:lang w:val="en-US" w:eastAsia="zh-CN"/>
              </w:rPr>
              <w:t xml:space="preserve"> if the </w:t>
            </w:r>
            <w:r>
              <w:rPr>
                <w:rFonts w:hint="eastAsia" w:eastAsia="宋体"/>
                <w:lang w:val="en-US" w:eastAsia="zh-CN"/>
              </w:rPr>
              <w:t>N6 delay</w:t>
            </w:r>
            <w:r>
              <w:rPr>
                <w:rFonts w:eastAsia="宋体"/>
                <w:lang w:val="en-US" w:eastAsia="zh-CN"/>
              </w:rPr>
              <w:t xml:space="preserve"> information can be exposed by 5GC</w:t>
            </w:r>
            <w:r>
              <w:rPr>
                <w:rFonts w:hint="eastAsia" w:eastAsia="宋体"/>
                <w:lang w:val="en-US" w:eastAsia="zh-CN"/>
              </w:rPr>
              <w:t>. After candidate EAS(s) discovery is performed, the EES</w:t>
            </w:r>
            <w:r>
              <w:rPr>
                <w:lang w:val="en-US" w:eastAsia="zh-CN"/>
              </w:rPr>
              <w:t xml:space="preserve"> may </w:t>
            </w:r>
            <w:r>
              <w:rPr>
                <w:rFonts w:hint="eastAsia"/>
                <w:lang w:val="en-US" w:eastAsia="zh-CN"/>
              </w:rPr>
              <w:t>send request to 5GC for N6 delay measurement for each pair of candidate XR EAS and UPF related to DNAI of the XR EAS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if the </w:t>
            </w:r>
            <w:r>
              <w:rPr>
                <w:rFonts w:hint="eastAsia" w:eastAsia="宋体"/>
                <w:lang w:val="en-US" w:eastAsia="zh-CN"/>
              </w:rPr>
              <w:t>N6 delay</w:t>
            </w:r>
            <w:r>
              <w:rPr>
                <w:rFonts w:eastAsia="宋体"/>
                <w:lang w:val="en-US" w:eastAsia="zh-CN"/>
              </w:rPr>
              <w:t xml:space="preserve"> information can be exposed by 5GC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</w:p>
          <w:p>
            <w:pPr>
              <w:rPr>
                <w:highlight w:val="none"/>
                <w:lang w:eastAsia="ko-KR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eastAsia="ko-KR"/>
              </w:rPr>
              <w:t>he IP address(es) of identified EAS(s) needs to be topologically close to the IP address of the tunnel server</w:t>
            </w:r>
            <w:r>
              <w:rPr>
                <w:rFonts w:hint="eastAsia"/>
                <w:highlight w:val="none"/>
                <w:lang w:eastAsia="zh-CN"/>
              </w:rPr>
              <w:t xml:space="preserve"> or NATed UE for optimal N6 route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has been captured in the TS 23.558, so the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val="en-US" w:eastAsia="zh-CN"/>
              </w:rPr>
              <w:t>AS selection enhancement based on</w:t>
            </w:r>
            <w:r>
              <w:rPr>
                <w:lang w:eastAsia="zh-CN"/>
              </w:rPr>
              <w:t xml:space="preserve"> IP address close affinity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proposed by sol#12 do not has normative impact</w:t>
            </w:r>
            <w:r>
              <w:rPr>
                <w:highlight w:val="none"/>
                <w:lang w:eastAsia="ko-KR"/>
              </w:rPr>
              <w:t>.</w:t>
            </w:r>
          </w:p>
          <w:p>
            <w:r>
              <w:rPr>
                <w:rFonts w:hint="eastAsia" w:eastAsia="宋体"/>
                <w:highlight w:val="none"/>
                <w:lang w:val="en-US" w:eastAsia="zh-CN"/>
              </w:rPr>
              <w:t>As for</w:t>
            </w:r>
            <w:r>
              <w:rPr>
                <w:rFonts w:hint="eastAsia"/>
                <w:highlight w:val="none"/>
                <w:lang w:eastAsia="ko-KR"/>
              </w:rPr>
              <w:t xml:space="preserve"> the application session connectivity information and N6 delay measurement information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proposed by sol#10 and sol#13</w:t>
            </w:r>
            <w:r>
              <w:rPr>
                <w:rFonts w:hint="eastAsia" w:eastAsia="宋体"/>
                <w:highlight w:val="none"/>
                <w:lang w:val="en-US" w:eastAsia="zh-CN"/>
              </w:rPr>
              <w:t>, whether they</w:t>
            </w:r>
            <w:r>
              <w:rPr>
                <w:rFonts w:hint="eastAsia"/>
                <w:highlight w:val="none"/>
                <w:lang w:eastAsia="ko-KR"/>
              </w:rPr>
              <w:t xml:space="preserve"> could be utilized is based on SA2 working progress, and it is going to be studied in the next release.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c</w:t>
            </w:r>
            <w:r>
              <w:rPr>
                <w:rFonts w:hint="eastAsia"/>
                <w:lang w:eastAsia="zh-CN"/>
              </w:rPr>
              <w:t>onclusions of key issue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onclusions of key issue #6</w:t>
            </w:r>
            <w:r>
              <w:rPr>
                <w:rFonts w:hint="eastAsia" w:eastAsia="宋体"/>
                <w:lang w:val="en-US" w:eastAsia="zh-CN"/>
              </w:rPr>
              <w:t xml:space="preserve"> is missing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 w:eastAsiaTheme="minorEastAsia"/>
                <w:lang w:val="en-US" w:eastAsia="zh-CN"/>
              </w:rPr>
              <w:t xml:space="preserve">4, 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lang w:val="en-US" w:eastAsia="zh-CN"/>
        </w:rPr>
      </w:pPr>
      <w:bookmarkStart w:id="1" w:name="_Toc176172346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</w:t>
      </w:r>
      <w:r>
        <w:rPr>
          <w:rFonts w:hint="eastAsia" w:eastAsiaTheme="minorEastAsia"/>
          <w:lang w:val="en-US" w:eastAsia="zh-CN"/>
        </w:rPr>
        <w:t>7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Conclusions of key issue #</w:t>
      </w:r>
      <w:r>
        <w:rPr>
          <w:rFonts w:hint="eastAsia"/>
          <w:lang w:val="en-US" w:eastAsia="zh-CN"/>
        </w:rPr>
        <w:t>6</w:t>
      </w:r>
      <w:bookmarkEnd w:id="1"/>
    </w:p>
    <w:p>
      <w:pPr>
        <w:pStyle w:val="74"/>
        <w:rPr>
          <w:ins w:id="0" w:author="cmcc" w:date="2024-11-05T10:37:22Z"/>
        </w:rPr>
      </w:pPr>
      <w:del w:id="1" w:author="cmcc" w:date="2024-11-05T10:37:21Z">
        <w:r>
          <w:rPr>
            <w:lang w:val="en-US"/>
          </w:rPr>
          <w:delText>Editor's note:</w:delText>
        </w:r>
      </w:del>
      <w:del w:id="2" w:author="cmcc" w:date="2024-11-05T10:37:21Z">
        <w:r>
          <w:rPr/>
          <w:tab/>
        </w:r>
      </w:del>
      <w:del w:id="3" w:author="cmcc" w:date="2024-11-05T10:37:21Z">
        <w:r>
          <w:rPr/>
          <w:delText xml:space="preserve">This clause will </w:delText>
        </w:r>
      </w:del>
      <w:del w:id="4" w:author="cmcc" w:date="2024-11-05T10:37:21Z">
        <w:r>
          <w:rPr>
            <w:rFonts w:hint="eastAsia"/>
            <w:lang w:eastAsia="zh-CN"/>
          </w:rPr>
          <w:delText>provide</w:delText>
        </w:r>
      </w:del>
      <w:del w:id="5" w:author="cmcc" w:date="2024-11-05T10:37:21Z">
        <w:r>
          <w:rPr>
            <w:rFonts w:hint="eastAsia" w:eastAsiaTheme="minorEastAsia"/>
            <w:lang w:eastAsia="zh-CN"/>
          </w:rPr>
          <w:delText xml:space="preserve"> </w:delText>
        </w:r>
      </w:del>
      <w:del w:id="6" w:author="cmcc" w:date="2024-11-05T10:37:21Z">
        <w:r>
          <w:rPr>
            <w:rFonts w:hint="eastAsia"/>
            <w:lang w:val="en-US" w:eastAsia="zh-CN"/>
          </w:rPr>
          <w:delText>c</w:delText>
        </w:r>
      </w:del>
      <w:del w:id="7" w:author="cmcc" w:date="2024-11-05T10:37:21Z">
        <w:r>
          <w:rPr>
            <w:rFonts w:hint="eastAsia"/>
            <w:lang w:eastAsia="zh-CN"/>
          </w:rPr>
          <w:delText>onclusions of key issue #</w:delText>
        </w:r>
      </w:del>
      <w:del w:id="8" w:author="cmcc" w:date="2024-11-05T10:37:21Z">
        <w:r>
          <w:rPr>
            <w:rFonts w:hint="eastAsia"/>
            <w:lang w:val="en-US" w:eastAsia="zh-CN"/>
          </w:rPr>
          <w:delText>6</w:delText>
        </w:r>
      </w:del>
      <w:del w:id="9" w:author="cmcc" w:date="2024-11-05T10:37:21Z">
        <w:r>
          <w:rPr/>
          <w:delText>.</w:delText>
        </w:r>
      </w:del>
    </w:p>
    <w:p>
      <w:pPr>
        <w:rPr>
          <w:rFonts w:hint="eastAsia" w:eastAsia="Times New Roman"/>
          <w:lang w:val="en-US" w:eastAsia="zh-CN"/>
          <w:rPrChange w:id="11" w:author="cmcc" w:date="2024-11-05T11:23:50Z">
            <w:rPr>
              <w:rFonts w:hint="default" w:eastAsia="宋体"/>
              <w:lang w:val="en-US" w:eastAsia="zh-CN"/>
            </w:rPr>
          </w:rPrChange>
        </w:rPr>
        <w:pPrChange w:id="10" w:author="cmcc" w:date="2024-11-05T11:23:50Z">
          <w:pPr>
            <w:pStyle w:val="74"/>
          </w:pPr>
        </w:pPrChange>
      </w:pPr>
      <w:ins w:id="12" w:author="cmcc" w:date="2024-11-05T10:37:24Z">
        <w:r>
          <w:rPr>
            <w:rFonts w:hint="eastAsia" w:eastAsia="Times New Roman"/>
            <w:lang w:val="en-US" w:eastAsia="zh-CN"/>
            <w:rPrChange w:id="13" w:author="cmcc" w:date="2024-11-05T11:23:50Z">
              <w:rPr>
                <w:rFonts w:hint="eastAsia" w:eastAsia="宋体"/>
                <w:lang w:val="en-US" w:eastAsia="zh-CN"/>
              </w:rPr>
            </w:rPrChange>
          </w:rPr>
          <w:t>T</w:t>
        </w:r>
      </w:ins>
      <w:ins w:id="14" w:author="cmcc" w:date="2024-11-05T10:44:27Z">
        <w:r>
          <w:rPr>
            <w:rFonts w:hint="eastAsia" w:eastAsia="Times New Roman"/>
            <w:lang w:val="en-US" w:eastAsia="zh-CN"/>
            <w:rPrChange w:id="15" w:author="cmcc" w:date="2024-11-05T11:23:50Z">
              <w:rPr>
                <w:rFonts w:hint="eastAsia" w:eastAsia="宋体"/>
                <w:lang w:val="en-US" w:eastAsia="zh-CN"/>
              </w:rPr>
            </w:rPrChange>
          </w:rPr>
          <w:t>o</w:t>
        </w:r>
      </w:ins>
      <w:ins w:id="16" w:author="cmcc" w:date="2024-11-05T10:44:28Z">
        <w:r>
          <w:rPr>
            <w:rFonts w:hint="eastAsia" w:eastAsia="Times New Roman"/>
            <w:lang w:val="en-US" w:eastAsia="zh-CN"/>
            <w:rPrChange w:id="17" w:author="cmcc" w:date="2024-11-05T11:23:50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8" w:author="cmcc" w:date="2024-11-05T10:44:44Z">
        <w:r>
          <w:rPr>
            <w:rFonts w:hint="eastAsia" w:eastAsia="Times New Roman"/>
            <w:lang w:val="en-US" w:eastAsia="zh-CN"/>
            <w:rPrChange w:id="19" w:author="cmcc" w:date="2024-11-05T11:23:50Z">
              <w:rPr>
                <w:rFonts w:hint="eastAsia" w:eastAsia="宋体"/>
                <w:lang w:val="en-US" w:eastAsia="zh-CN"/>
              </w:rPr>
            </w:rPrChange>
          </w:rPr>
          <w:t>en</w:t>
        </w:r>
      </w:ins>
      <w:ins w:id="20" w:author="cmcc" w:date="2024-11-05T10:44:45Z">
        <w:r>
          <w:rPr>
            <w:rFonts w:hint="eastAsia" w:eastAsia="Times New Roman"/>
            <w:lang w:val="en-US" w:eastAsia="zh-CN"/>
            <w:rPrChange w:id="21" w:author="cmcc" w:date="2024-11-05T11:23:50Z">
              <w:rPr>
                <w:rFonts w:hint="eastAsia" w:eastAsia="宋体"/>
                <w:lang w:val="en-US" w:eastAsia="zh-CN"/>
              </w:rPr>
            </w:rPrChange>
          </w:rPr>
          <w:t xml:space="preserve">hance </w:t>
        </w:r>
      </w:ins>
      <w:ins w:id="22" w:author="cmcc" w:date="2024-11-05T10:44:47Z">
        <w:r>
          <w:rPr>
            <w:rFonts w:hint="eastAsia" w:eastAsia="Times New Roman"/>
            <w:lang w:val="en-US" w:eastAsia="zh-CN"/>
            <w:rPrChange w:id="23" w:author="cmcc" w:date="2024-11-05T11:23:50Z">
              <w:rPr>
                <w:rFonts w:hint="eastAsia" w:eastAsia="宋体"/>
                <w:lang w:val="en-US" w:eastAsia="zh-CN"/>
              </w:rPr>
            </w:rPrChange>
          </w:rPr>
          <w:t xml:space="preserve">the </w:t>
        </w:r>
      </w:ins>
      <w:ins w:id="24" w:author="cmcc" w:date="2024-11-05T10:44:23Z">
        <w:r>
          <w:rPr>
            <w:rFonts w:hint="eastAsia" w:eastAsia="Times New Roman"/>
            <w:lang w:val="en-US" w:eastAsia="zh-CN"/>
            <w:rPrChange w:id="25" w:author="cmcc" w:date="2024-11-05T11:23:50Z">
              <w:rPr>
                <w:rFonts w:hint="eastAsia" w:eastAsia="宋体"/>
                <w:lang w:val="en-US" w:eastAsia="zh-CN"/>
              </w:rPr>
            </w:rPrChange>
          </w:rPr>
          <w:t>XR EAS selection for reducing service latency</w:t>
        </w:r>
      </w:ins>
      <w:ins w:id="26" w:author="cmcc" w:date="2024-11-05T10:44:54Z">
        <w:r>
          <w:rPr>
            <w:rFonts w:hint="eastAsia" w:eastAsia="Times New Roman"/>
            <w:lang w:val="en-US" w:eastAsia="zh-CN"/>
            <w:rPrChange w:id="27" w:author="cmcc" w:date="2024-11-05T11:23:50Z">
              <w:rPr>
                <w:rFonts w:hint="eastAsia" w:eastAsia="宋体"/>
                <w:lang w:val="en-US" w:eastAsia="zh-CN"/>
              </w:rPr>
            </w:rPrChange>
          </w:rPr>
          <w:t xml:space="preserve">, </w:t>
        </w:r>
      </w:ins>
      <w:ins w:id="28" w:author="cmcc" w:date="2024-11-11T21:48:12Z">
        <w:r>
          <w:rPr>
            <w:rFonts w:hint="eastAsia" w:eastAsia="Times New Roman"/>
            <w:lang w:val="en-US" w:eastAsia="zh-CN"/>
          </w:rPr>
          <w:t>the potential utilization of application session connectivity information and N6 delay measurement information will depend on the progress of SA2's work</w:t>
        </w:r>
      </w:ins>
      <w:ins w:id="29" w:author="cmcc-r1" w:date="2024-11-20T09:54:48Z">
        <w:r>
          <w:rPr>
            <w:rFonts w:hint="eastAsia"/>
            <w:lang w:val="en-US" w:eastAsia="zh-CN"/>
          </w:rPr>
          <w:t>,</w:t>
        </w:r>
      </w:ins>
      <w:ins w:id="30" w:author="cmcc" w:date="2024-11-11T21:48:12Z">
        <w:r>
          <w:rPr>
            <w:rFonts w:hint="eastAsia" w:eastAsia="Times New Roman"/>
            <w:lang w:val="en-US" w:eastAsia="zh-CN"/>
          </w:rPr>
          <w:t xml:space="preserve"> </w:t>
        </w:r>
      </w:ins>
      <w:ins w:id="31" w:author="cmcc-r1" w:date="2024-11-20T09:54:36Z">
        <w:r>
          <w:rPr>
            <w:rFonts w:hint="eastAsia" w:eastAsia="Times New Roman"/>
            <w:lang w:val="en-US" w:eastAsia="zh-CN"/>
          </w:rPr>
          <w:t xml:space="preserve">this </w:t>
        </w:r>
      </w:ins>
      <w:ins w:id="32" w:author="cmcc-r1" w:date="2024-11-20T09:54:36Z">
        <w:r>
          <w:rPr>
            <w:rFonts w:hint="eastAsia"/>
            <w:lang w:val="en-US" w:eastAsia="zh-CN"/>
          </w:rPr>
          <w:t>KI is not further studied in this release</w:t>
        </w:r>
      </w:ins>
      <w:ins w:id="33" w:author="cmcc-r1" w:date="2024-11-20T09:54:38Z">
        <w:r>
          <w:rPr>
            <w:rFonts w:hint="eastAsia"/>
            <w:lang w:val="en-US" w:eastAsia="zh-CN"/>
          </w:rPr>
          <w:t>.</w:t>
        </w:r>
      </w:ins>
      <w:ins w:id="34" w:author="cmcc-r1" w:date="2024-11-20T09:54:39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lang w:eastAsia="zh-CN"/>
        </w:rPr>
      </w:pPr>
      <w:bookmarkStart w:id="2" w:name="_Toc176172343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</w:t>
      </w:r>
      <w:r>
        <w:rPr>
          <w:rFonts w:hint="eastAsia" w:eastAsiaTheme="minorEastAsia"/>
          <w:lang w:val="en-US" w:eastAsia="zh-CN"/>
        </w:rPr>
        <w:t>4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Conclusions of key issue #</w:t>
      </w:r>
      <w:r>
        <w:rPr>
          <w:rFonts w:hint="eastAsia"/>
          <w:lang w:val="en-US" w:eastAsia="zh-CN"/>
        </w:rPr>
        <w:t>3</w:t>
      </w:r>
      <w:bookmarkEnd w:id="2"/>
    </w:p>
    <w:p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olution#</w:t>
      </w:r>
      <w:del w:id="35" w:author="cmcc" w:date="2024-11-05T10:39:18Z">
        <w:r>
          <w:rPr>
            <w:rFonts w:hint="default"/>
            <w:lang w:val="en-US" w:eastAsia="zh-CN"/>
          </w:rPr>
          <w:delText>X</w:delText>
        </w:r>
      </w:del>
      <w:ins w:id="36" w:author="cmcc" w:date="2024-11-05T10:39:18Z">
        <w:r>
          <w:rPr>
            <w:rFonts w:hint="eastAsia"/>
            <w:lang w:val="en-US" w:eastAsia="zh-CN"/>
          </w:rPr>
          <w:t>14</w:t>
        </w:r>
      </w:ins>
      <w:r>
        <w:rPr>
          <w:lang w:eastAsia="zh-CN"/>
        </w:rPr>
        <w:t xml:space="preserve"> can be considered into normative work to support the </w:t>
      </w:r>
      <w:r>
        <w:t>coordination between network</w:t>
      </w:r>
      <w:r>
        <w:rPr>
          <w:rFonts w:hint="eastAsia"/>
          <w:lang w:eastAsia="zh-CN"/>
        </w:rPr>
        <w:t>-</w:t>
      </w:r>
      <w:r>
        <w:t>based communication</w:t>
      </w:r>
      <w:r>
        <w:rPr>
          <w:rFonts w:hint="eastAsia" w:eastAsia="宋体"/>
          <w:lang w:val="en-US" w:eastAsia="zh-CN"/>
        </w:rPr>
        <w:t xml:space="preserve"> (on-network communication)</w:t>
      </w:r>
      <w:r>
        <w:t xml:space="preserve"> and direct communication</w:t>
      </w:r>
      <w:r>
        <w:rPr>
          <w:rFonts w:hint="eastAsia" w:eastAsia="宋体"/>
          <w:lang w:val="en-US" w:eastAsia="zh-CN"/>
        </w:rPr>
        <w:t xml:space="preserve"> (off-network communication)</w:t>
      </w:r>
      <w:r>
        <w:rPr>
          <w:lang w:eastAsia="zh-CN"/>
        </w:rPr>
        <w:t>.</w:t>
      </w:r>
    </w:p>
    <w:p>
      <w:pPr>
        <w:pStyle w:val="56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</w:r>
      <w:r>
        <w:rPr>
          <w:lang w:eastAsia="zh-CN"/>
        </w:rPr>
        <w:t>If SA2 provided services can support UE-to-UE communication analytics will be further re-visited in the normative work. Whether ADAES supports off-network communication analytics will be further worked in normative stage.</w:t>
      </w:r>
    </w:p>
    <w:p>
      <w:pPr>
        <w:pStyle w:val="56"/>
      </w:pPr>
      <w:r>
        <w:rPr>
          <w:lang w:val="en-US"/>
        </w:rPr>
        <w:t>N</w:t>
      </w:r>
      <w:r>
        <w:rPr>
          <w:lang w:val="en-US" w:eastAsia="zh-CN"/>
        </w:rPr>
        <w:t>OTE 2</w:t>
      </w:r>
      <w:r>
        <w:rPr>
          <w:lang w:val="en-US"/>
        </w:rPr>
        <w:t xml:space="preserve">:  </w:t>
      </w:r>
      <w:r>
        <w:rPr>
          <w:lang w:val="en-US" w:eastAsia="zh-CN"/>
        </w:rPr>
        <w:t>More work in the normative phase is needed to determine whether t</w:t>
      </w:r>
      <w:r>
        <w:rPr>
          <w:lang w:val="en-US"/>
        </w:rPr>
        <w:t xml:space="preserve">he </w:t>
      </w:r>
      <w:r>
        <w:rPr>
          <w:lang w:val="en-US" w:eastAsia="zh-CN"/>
        </w:rPr>
        <w:t xml:space="preserve">decision to </w:t>
      </w:r>
      <w:r>
        <w:rPr>
          <w:lang w:val="en-US"/>
        </w:rPr>
        <w:t xml:space="preserve">switch between direct mode and indirect mode </w:t>
      </w:r>
      <w:r>
        <w:rPr>
          <w:lang w:val="en-US" w:eastAsia="zh-CN"/>
        </w:rPr>
        <w:t xml:space="preserve">is made </w:t>
      </w:r>
      <w:r>
        <w:rPr>
          <w:lang w:val="en-US"/>
        </w:rPr>
        <w:t>by SEALDD client or SEALDD server.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r1">
    <w15:presenceInfo w15:providerId="None" w15:userId="cmcc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90FB8"/>
    <w:rsid w:val="00FA32EC"/>
    <w:rsid w:val="00FB6386"/>
    <w:rsid w:val="074A71A1"/>
    <w:rsid w:val="124F2F14"/>
    <w:rsid w:val="13A316EA"/>
    <w:rsid w:val="27A21093"/>
    <w:rsid w:val="497738B2"/>
    <w:rsid w:val="49A14198"/>
    <w:rsid w:val="49AD6724"/>
    <w:rsid w:val="4F59613E"/>
    <w:rsid w:val="6226350F"/>
    <w:rsid w:val="7E5F50BE"/>
    <w:rsid w:val="7EE8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305</Words>
  <Characters>1739</Characters>
  <Lines>14</Lines>
  <Paragraphs>4</Paragraphs>
  <TotalTime>1</TotalTime>
  <ScaleCrop>false</ScaleCrop>
  <LinksUpToDate>false</LinksUpToDate>
  <CharactersWithSpaces>2040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cmcc-r1</cp:lastModifiedBy>
  <cp:lastPrinted>2411-12-31T23:00:00Z</cp:lastPrinted>
  <dcterms:modified xsi:type="dcterms:W3CDTF">2024-11-20T10:42:02Z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A6802BF52F14432FB125210534F3C227</vt:lpwstr>
  </property>
</Properties>
</file>